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B46" w:rsidRDefault="004F5B46" w:rsidP="008C52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0C2E0D">
        <w:rPr>
          <w:b/>
          <w:i/>
          <w:noProof/>
          <w:sz w:val="28"/>
        </w:rPr>
        <w:t>S2-230</w:t>
      </w:r>
      <w:r w:rsidR="000C2E0D" w:rsidRPr="000C2E0D">
        <w:rPr>
          <w:b/>
          <w:i/>
          <w:noProof/>
          <w:sz w:val="28"/>
        </w:rPr>
        <w:t>4</w:t>
      </w:r>
      <w:r w:rsidR="001616A3">
        <w:rPr>
          <w:b/>
          <w:i/>
          <w:noProof/>
          <w:sz w:val="28"/>
        </w:rPr>
        <w:t>89</w:t>
      </w:r>
      <w:r w:rsidR="000C2E0D" w:rsidRPr="000C2E0D">
        <w:rPr>
          <w:b/>
          <w:i/>
          <w:noProof/>
          <w:sz w:val="28"/>
        </w:rPr>
        <w:t>4</w:t>
      </w:r>
      <w:ins w:id="0" w:author="hw user2" w:date="2023-04-19T14:31:00Z">
        <w:r w:rsidR="00433A9D" w:rsidRPr="006432F9">
          <w:rPr>
            <w:b/>
            <w:i/>
            <w:noProof/>
            <w:sz w:val="28"/>
            <w:highlight w:val="green"/>
            <w:rPrChange w:id="1" w:author="hw user2" w:date="2023-04-19T14:31:00Z">
              <w:rPr>
                <w:b/>
                <w:i/>
                <w:noProof/>
                <w:sz w:val="28"/>
              </w:rPr>
            </w:rPrChange>
          </w:rPr>
          <w:t>r02</w:t>
        </w:r>
      </w:ins>
    </w:p>
    <w:p w:rsidR="004F5B46" w:rsidRDefault="004F5B46" w:rsidP="004F5B4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F74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F220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2E0D" w:rsidP="00AA0BF1">
            <w:pPr>
              <w:pStyle w:val="CRCoverPage"/>
              <w:spacing w:after="0"/>
              <w:jc w:val="center"/>
              <w:rPr>
                <w:noProof/>
              </w:rPr>
            </w:pPr>
            <w:r w:rsidRPr="000C2E0D">
              <w:rPr>
                <w:b/>
                <w:noProof/>
                <w:sz w:val="28"/>
              </w:rPr>
              <w:t>4428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5857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C2E0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5431">
              <w:rPr>
                <w:b/>
                <w:noProof/>
                <w:sz w:val="28"/>
              </w:rPr>
              <w:t>1</w:t>
            </w:r>
            <w:r w:rsidR="000319AD" w:rsidRPr="00035431">
              <w:rPr>
                <w:b/>
                <w:noProof/>
                <w:sz w:val="28"/>
              </w:rPr>
              <w:t>8</w:t>
            </w:r>
            <w:r w:rsidRPr="00035431">
              <w:rPr>
                <w:b/>
                <w:noProof/>
                <w:sz w:val="28"/>
              </w:rPr>
              <w:t>.</w:t>
            </w:r>
            <w:r w:rsidR="007D4684">
              <w:rPr>
                <w:b/>
                <w:noProof/>
                <w:sz w:val="28"/>
              </w:rPr>
              <w:t>1</w:t>
            </w:r>
            <w:r w:rsidRPr="00035431">
              <w:rPr>
                <w:b/>
                <w:noProof/>
                <w:sz w:val="28"/>
              </w:rPr>
              <w:t>.</w:t>
            </w:r>
            <w:r w:rsidR="00350E87" w:rsidRPr="0003543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F67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6B0F67">
              <w:t xml:space="preserve">Add NWDAF services and Reference point between two NWDAFs </w:t>
            </w:r>
            <w:r w:rsidR="000321A3">
              <w:t>for</w:t>
            </w:r>
            <w:r w:rsidRPr="006B0F67">
              <w:t xml:space="preserve"> roaming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C5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1D3A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175EAB">
              <w:rPr>
                <w:rFonts w:hint="eastAsia"/>
                <w:lang w:eastAsia="zh-CN"/>
              </w:rPr>
              <w:t>2023-0</w:t>
            </w:r>
            <w:r>
              <w:rPr>
                <w:lang w:eastAsia="zh-CN"/>
              </w:rPr>
              <w:t>4</w:t>
            </w:r>
            <w:r w:rsidRPr="00175EAB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6E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C701F4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1F4" w:rsidRDefault="00C701F4" w:rsidP="00C70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1F4" w:rsidRDefault="00C701F4" w:rsidP="00C701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01F4" w:rsidRDefault="00C701F4" w:rsidP="00C701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1F4" w:rsidRPr="007C2097" w:rsidRDefault="00C701F4" w:rsidP="00C701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7F0" w:rsidP="0013104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778AE" w:rsidRPr="006B0F67">
              <w:t>Reference point between two NWDAFs</w:t>
            </w:r>
            <w:r w:rsidR="00805BA1">
              <w:t xml:space="preserve"> in different </w:t>
            </w:r>
            <w:r w:rsidR="007E72C5">
              <w:t>PLMNs</w:t>
            </w:r>
            <w:r w:rsidR="0082086F">
              <w:t xml:space="preserve"> should </w:t>
            </w:r>
            <w:r w:rsidR="00DB422B">
              <w:t xml:space="preserve">be </w:t>
            </w:r>
            <w:r w:rsidR="006352D1">
              <w:t xml:space="preserve">defined </w:t>
            </w:r>
            <w:r w:rsidR="00513798">
              <w:t xml:space="preserve">to </w:t>
            </w:r>
            <w:r w:rsidR="00E0011C">
              <w:t xml:space="preserve">support the </w:t>
            </w:r>
            <w:r w:rsidR="005F4396">
              <w:t>roaming architecture</w:t>
            </w:r>
            <w:r w:rsidR="00924927">
              <w:t xml:space="preserve"> in </w:t>
            </w:r>
            <w:r w:rsidR="002B7013">
              <w:t xml:space="preserve">clause </w:t>
            </w:r>
            <w:r w:rsidR="00D15D5F">
              <w:t xml:space="preserve">4.3 of </w:t>
            </w:r>
            <w:r w:rsidR="00924927">
              <w:t xml:space="preserve">TS </w:t>
            </w:r>
            <w:r w:rsidR="00F75080">
              <w:t>23.288</w:t>
            </w:r>
            <w:r w:rsidR="005F4396">
              <w:t>.</w:t>
            </w:r>
          </w:p>
          <w:p w:rsidR="005A60D1" w:rsidRDefault="005A60D1" w:rsidP="0013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A60D1" w:rsidRPr="007C22BA" w:rsidRDefault="005A60D1" w:rsidP="0013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44445">
              <w:rPr>
                <w:noProof/>
                <w:lang w:eastAsia="zh-CN"/>
              </w:rPr>
              <w:t xml:space="preserve">NWDAF </w:t>
            </w:r>
            <w:r w:rsidR="00E80C99">
              <w:rPr>
                <w:noProof/>
                <w:lang w:eastAsia="zh-CN"/>
              </w:rPr>
              <w:t xml:space="preserve">services </w:t>
            </w:r>
            <w:r w:rsidR="00140CF0">
              <w:rPr>
                <w:noProof/>
                <w:lang w:eastAsia="zh-CN"/>
              </w:rPr>
              <w:t>for</w:t>
            </w:r>
            <w:r w:rsidR="00D14AA9">
              <w:rPr>
                <w:noProof/>
                <w:lang w:eastAsia="zh-CN"/>
              </w:rPr>
              <w:t xml:space="preserve"> roaming case should </w:t>
            </w:r>
            <w:r w:rsidR="00F057DD">
              <w:rPr>
                <w:noProof/>
                <w:lang w:eastAsia="zh-CN"/>
              </w:rPr>
              <w:t xml:space="preserve">be </w:t>
            </w:r>
            <w:r w:rsidR="001574C7">
              <w:rPr>
                <w:noProof/>
                <w:lang w:eastAsia="zh-CN"/>
              </w:rPr>
              <w:t xml:space="preserve">aligned </w:t>
            </w:r>
            <w:r w:rsidR="002D6843">
              <w:rPr>
                <w:noProof/>
                <w:lang w:eastAsia="zh-CN"/>
              </w:rPr>
              <w:t xml:space="preserve">with </w:t>
            </w:r>
            <w:r w:rsidR="00E92716">
              <w:rPr>
                <w:noProof/>
                <w:lang w:eastAsia="zh-CN"/>
              </w:rPr>
              <w:t xml:space="preserve">TS </w:t>
            </w:r>
            <w:r w:rsidR="00FD0A10">
              <w:rPr>
                <w:noProof/>
                <w:lang w:eastAsia="zh-CN"/>
              </w:rPr>
              <w:t>23.288.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38F" w:rsidRDefault="008B45A3" w:rsidP="00994FD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4E3CCC">
              <w:rPr>
                <w:noProof/>
                <w:lang w:eastAsia="zh-CN"/>
              </w:rPr>
              <w:t xml:space="preserve">the </w:t>
            </w:r>
            <w:r w:rsidR="0032226F">
              <w:rPr>
                <w:noProof/>
                <w:lang w:eastAsia="zh-CN"/>
              </w:rPr>
              <w:t xml:space="preserve">new </w:t>
            </w:r>
            <w:r w:rsidR="000C6ED0" w:rsidRPr="006B0F67">
              <w:t>Reference point</w:t>
            </w:r>
            <w:r w:rsidR="00ED1EBE">
              <w:t xml:space="preserve"> </w:t>
            </w:r>
            <w:r w:rsidR="007C624C" w:rsidRPr="006B0F67">
              <w:t xml:space="preserve">between </w:t>
            </w:r>
            <w:r w:rsidR="00ED318E" w:rsidRPr="006B0F67">
              <w:t>two NWDAFs</w:t>
            </w:r>
            <w:r w:rsidR="00ED318E">
              <w:t xml:space="preserve"> in different PLMNs</w:t>
            </w:r>
            <w:r w:rsidR="009D5B53">
              <w:t>.</w:t>
            </w:r>
          </w:p>
          <w:p w:rsidR="009D5B53" w:rsidRDefault="009D5B53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D5B53" w:rsidRPr="007C22BA" w:rsidRDefault="004F2F65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F311FD">
              <w:rPr>
                <w:noProof/>
                <w:lang w:eastAsia="zh-CN"/>
              </w:rPr>
              <w:t xml:space="preserve">the </w:t>
            </w:r>
            <w:r w:rsidR="00F6435A">
              <w:rPr>
                <w:noProof/>
                <w:lang w:eastAsia="zh-CN"/>
              </w:rPr>
              <w:t>ro</w:t>
            </w:r>
            <w:r w:rsidR="00F52CDF">
              <w:rPr>
                <w:noProof/>
                <w:lang w:eastAsia="zh-CN"/>
              </w:rPr>
              <w:t xml:space="preserve">aming </w:t>
            </w:r>
            <w:r w:rsidR="00FE31F5">
              <w:rPr>
                <w:noProof/>
                <w:lang w:eastAsia="zh-CN"/>
              </w:rPr>
              <w:t xml:space="preserve">NWDAF </w:t>
            </w:r>
            <w:r w:rsidR="00F250FC">
              <w:rPr>
                <w:noProof/>
                <w:lang w:eastAsia="zh-CN"/>
              </w:rPr>
              <w:t>services</w:t>
            </w:r>
            <w:r w:rsidR="00086DE8">
              <w:rPr>
                <w:noProof/>
                <w:lang w:eastAsia="zh-CN"/>
              </w:rPr>
              <w:t xml:space="preserve">, </w:t>
            </w:r>
            <w:r w:rsidR="00653585">
              <w:rPr>
                <w:noProof/>
                <w:lang w:eastAsia="zh-CN"/>
              </w:rPr>
              <w:t>i.e.</w:t>
            </w:r>
            <w:r w:rsidR="00091A75">
              <w:rPr>
                <w:noProof/>
                <w:lang w:eastAsia="zh-CN"/>
              </w:rPr>
              <w:t xml:space="preserve">, </w:t>
            </w:r>
            <w:r w:rsidR="00D26EFF" w:rsidRPr="00D26EFF">
              <w:rPr>
                <w:noProof/>
                <w:lang w:eastAsia="zh-CN"/>
              </w:rPr>
              <w:t>Nnwdaf_RoamingAnalytics</w:t>
            </w:r>
            <w:r w:rsidR="00D6243B">
              <w:rPr>
                <w:noProof/>
                <w:lang w:eastAsia="zh-CN"/>
              </w:rPr>
              <w:t xml:space="preserve"> and </w:t>
            </w:r>
            <w:r w:rsidR="00840CA2" w:rsidRPr="00840CA2">
              <w:rPr>
                <w:noProof/>
                <w:lang w:eastAsia="zh-CN"/>
              </w:rPr>
              <w:t>Nnwdaf_RoamingData</w:t>
            </w:r>
            <w:r w:rsidR="00840CA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309" w:rsidRPr="007C22BA" w:rsidRDefault="00BD14DC" w:rsidP="00E64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</w:t>
            </w:r>
            <w:r w:rsidR="00202006">
              <w:rPr>
                <w:noProof/>
                <w:lang w:eastAsia="zh-CN"/>
              </w:rPr>
              <w:t xml:space="preserve">support </w:t>
            </w:r>
            <w:r w:rsidR="00C26009">
              <w:rPr>
                <w:noProof/>
                <w:lang w:eastAsia="zh-CN"/>
              </w:rPr>
              <w:t xml:space="preserve">for </w:t>
            </w:r>
            <w:r w:rsidR="00787B9E">
              <w:rPr>
                <w:noProof/>
                <w:lang w:eastAsia="zh-CN"/>
              </w:rPr>
              <w:t xml:space="preserve">NWDAF </w:t>
            </w:r>
            <w:r w:rsidR="00830D30">
              <w:t>roaming architecture</w:t>
            </w:r>
            <w:r w:rsidR="00E079A4">
              <w:t xml:space="preserve"> and </w:t>
            </w:r>
            <w:r w:rsidR="00207C53">
              <w:rPr>
                <w:noProof/>
                <w:lang w:eastAsia="zh-CN"/>
              </w:rPr>
              <w:t>roaming NWDAF services</w:t>
            </w:r>
            <w:r w:rsidR="005E18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580" w:rsidP="00B01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4.2.7, </w:t>
            </w:r>
            <w:r w:rsidR="00726001">
              <w:rPr>
                <w:noProof/>
                <w:lang w:eastAsia="zh-CN"/>
              </w:rPr>
              <w:t>7.2.12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517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B58CF">
              <w:rPr>
                <w:noProof/>
              </w:rPr>
              <w:t>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16E9" w:rsidRPr="00EF570B" w:rsidRDefault="00E32339" w:rsidP="00EF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60873" w:rsidRPr="001B7C50" w:rsidRDefault="00860873" w:rsidP="00860873">
      <w:pPr>
        <w:pStyle w:val="3"/>
      </w:pPr>
      <w:bookmarkStart w:id="3" w:name="_Toc131516278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3"/>
    </w:p>
    <w:p w:rsidR="00860873" w:rsidRPr="001B7C50" w:rsidRDefault="00860873" w:rsidP="00860873">
      <w:r w:rsidRPr="001B7C50">
        <w:t>The 5G System Architecture contains the following reference points: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:rsidR="00860873" w:rsidRPr="001B7C50" w:rsidRDefault="00860873" w:rsidP="00860873">
      <w:r w:rsidRPr="001B7C50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:rsidR="00860873" w:rsidRPr="001B7C50" w:rsidRDefault="00860873" w:rsidP="00860873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N23:</w:t>
      </w:r>
      <w:r w:rsidRPr="001B7C50">
        <w:tab/>
        <w:t>Reference point between PCF and NWDAF.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N30:</w:t>
      </w:r>
      <w:r w:rsidRPr="001B7C50">
        <w:tab/>
        <w:t>Reference point between PCF and NEF.</w:t>
      </w:r>
    </w:p>
    <w:p w:rsidR="00860873" w:rsidRPr="001B7C50" w:rsidRDefault="00860873" w:rsidP="00860873">
      <w:pPr>
        <w:pStyle w:val="NO"/>
      </w:pPr>
      <w:r w:rsidRPr="001B7C50">
        <w:t>NOTE 1:</w:t>
      </w:r>
      <w:r w:rsidRPr="001B7C50">
        <w:tab/>
        <w:t>The functionality of N28 and N29 and N30 reference points are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lastRenderedPageBreak/>
        <w:t>N31:</w:t>
      </w:r>
      <w:r w:rsidRPr="001B7C50">
        <w:tab/>
        <w:t>Reference point between the NSSF in the visited network and the NSSF in the home network.</w:t>
      </w:r>
    </w:p>
    <w:p w:rsidR="00860873" w:rsidRPr="001B7C50" w:rsidRDefault="00860873" w:rsidP="00860873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:rsidR="00860873" w:rsidRPr="001B7C50" w:rsidRDefault="00860873" w:rsidP="00860873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1B7C50">
        <w:rPr>
          <w:iCs/>
        </w:rPr>
        <w:t>33.501</w:t>
      </w:r>
      <w:r>
        <w:rPr>
          <w:iCs/>
        </w:rPr>
        <w:t> </w:t>
      </w:r>
      <w:r w:rsidRPr="001B7C50">
        <w:rPr>
          <w:iCs/>
        </w:rPr>
        <w:t>[29].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:rsidR="00860873" w:rsidRPr="001B7C50" w:rsidRDefault="00860873" w:rsidP="00860873">
      <w:pPr>
        <w:pStyle w:val="NO"/>
      </w:pPr>
      <w:r w:rsidRPr="001B7C50">
        <w:t>NOTE 4:</w:t>
      </w:r>
      <w:r w:rsidRPr="001B7C50">
        <w:tab/>
        <w:t>The functionality of N40, N41 and N42 reference points are defined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:rsidR="00860873" w:rsidRPr="001B7C50" w:rsidRDefault="00860873" w:rsidP="00860873">
      <w:pPr>
        <w:pStyle w:val="NO"/>
      </w:pPr>
      <w:r w:rsidRPr="001B7C50">
        <w:t>NOTE 5:</w:t>
      </w:r>
      <w:r w:rsidRPr="001B7C50">
        <w:tab/>
        <w:t>The functionality of N43 reference point is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:rsidR="00860873" w:rsidRPr="001B7C50" w:rsidRDefault="00860873" w:rsidP="00860873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N55:</w:t>
      </w:r>
      <w:r w:rsidRPr="001B7C50">
        <w:tab/>
        <w:t>Reference point between AMF and the UCMF.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:rsidR="00860873" w:rsidRPr="001B7C50" w:rsidRDefault="00860873" w:rsidP="00860873">
      <w:pPr>
        <w:pStyle w:val="NO"/>
      </w:pPr>
      <w:r w:rsidRPr="001B7C50">
        <w:t>NOTE 7:</w:t>
      </w:r>
      <w:r w:rsidRPr="001B7C50">
        <w:tab/>
        <w:t>The Public Warning System functionality of N50 reference point is defined in TS</w:t>
      </w:r>
      <w:r>
        <w:t> </w:t>
      </w:r>
      <w:r w:rsidRPr="001B7C50">
        <w:t>23.041</w:t>
      </w:r>
      <w:r>
        <w:t> </w:t>
      </w:r>
      <w:r w:rsidRPr="001B7C50">
        <w:t>[46].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:rsidR="00860873" w:rsidRPr="001B7C50" w:rsidRDefault="00860873" w:rsidP="00860873">
      <w:pPr>
        <w:pStyle w:val="NO"/>
      </w:pPr>
      <w:r w:rsidRPr="001B7C50">
        <w:t>NOTE 8:</w:t>
      </w:r>
      <w:r w:rsidRPr="001B7C50">
        <w:tab/>
        <w:t>The functionality of N60 reference point is defined in TS</w:t>
      </w:r>
      <w:r>
        <w:t> </w:t>
      </w:r>
      <w:r w:rsidRPr="001B7C50">
        <w:t>33.501</w:t>
      </w:r>
      <w:r>
        <w:t> </w:t>
      </w:r>
      <w:r w:rsidRPr="001B7C50">
        <w:t>[29].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N84:</w:t>
      </w:r>
      <w:r w:rsidRPr="001B7C50">
        <w:tab/>
        <w:t>Reference point between TSCTSF and PCF.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lastRenderedPageBreak/>
        <w:t>N86:</w:t>
      </w:r>
      <w:r w:rsidRPr="001B7C50">
        <w:tab/>
        <w:t>Reference point between TSCTSF and AF.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N88:</w:t>
      </w:r>
      <w:r w:rsidRPr="001B7C50">
        <w:tab/>
        <w:t>Reference point between SMF and EASDF.</w:t>
      </w:r>
    </w:p>
    <w:p w:rsidR="00860873" w:rsidRDefault="00860873" w:rsidP="00860873">
      <w:pPr>
        <w:pStyle w:val="NO"/>
      </w:pPr>
      <w:r w:rsidRPr="00972E70">
        <w:rPr>
          <w:b/>
          <w:bCs/>
        </w:rPr>
        <w:t>N89:</w:t>
      </w:r>
      <w:r>
        <w:tab/>
        <w:t>Reference point between TSCTSF and AMF.</w:t>
      </w:r>
    </w:p>
    <w:p w:rsidR="00860873" w:rsidRDefault="00860873" w:rsidP="00860873">
      <w:pPr>
        <w:pStyle w:val="NO"/>
      </w:pPr>
      <w:r w:rsidRPr="00972E70">
        <w:rPr>
          <w:b/>
          <w:bCs/>
        </w:rPr>
        <w:t>N96:</w:t>
      </w:r>
      <w:r>
        <w:tab/>
        <w:t>Reference point between TSCTSF and NRF.</w:t>
      </w:r>
    </w:p>
    <w:p w:rsidR="00860873" w:rsidRDefault="00860873" w:rsidP="00860873">
      <w:pPr>
        <w:pStyle w:val="NO"/>
      </w:pPr>
      <w:r w:rsidRPr="00972E70">
        <w:rPr>
          <w:b/>
          <w:bCs/>
        </w:rPr>
        <w:t>N</w:t>
      </w:r>
      <w:r>
        <w:rPr>
          <w:b/>
          <w:bCs/>
        </w:rPr>
        <w:t>97</w:t>
      </w:r>
      <w:r w:rsidRPr="00972E70">
        <w:rPr>
          <w:b/>
          <w:bCs/>
        </w:rPr>
        <w:t>:</w:t>
      </w:r>
      <w:r>
        <w:tab/>
        <w:t>Reference point between two NSACFs in different PLMNs.</w:t>
      </w:r>
    </w:p>
    <w:p w:rsidR="00860873" w:rsidRDefault="00860873" w:rsidP="00860873">
      <w:pPr>
        <w:pStyle w:val="NO"/>
      </w:pPr>
      <w:r w:rsidRPr="00957F58">
        <w:rPr>
          <w:b/>
          <w:bCs/>
        </w:rPr>
        <w:t>N</w:t>
      </w:r>
      <w:r>
        <w:rPr>
          <w:b/>
          <w:bCs/>
        </w:rPr>
        <w:t>99</w:t>
      </w:r>
      <w:r w:rsidRPr="00957F58">
        <w:rPr>
          <w:b/>
          <w:bCs/>
        </w:rPr>
        <w:t>:</w:t>
      </w:r>
      <w:r>
        <w:tab/>
        <w:t>Reference point between two NSACFs within the same PLMN.</w:t>
      </w:r>
    </w:p>
    <w:p w:rsidR="00860873" w:rsidRPr="001B7C50" w:rsidRDefault="00860873" w:rsidP="00860873">
      <w:pPr>
        <w:pStyle w:val="NO"/>
      </w:pPr>
      <w:r w:rsidRPr="001B7C50">
        <w:t>NOTE 9:</w:t>
      </w:r>
      <w:r w:rsidRPr="001B7C50">
        <w:tab/>
        <w:t>The reference points from N90 up to and including N95 are reserved for allocation and definition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:rsidR="00860873" w:rsidRDefault="00860873" w:rsidP="00860873">
      <w:pPr>
        <w:pStyle w:val="NO"/>
      </w:pPr>
      <w:r>
        <w:t>NOTE 10:</w:t>
      </w:r>
      <w:r>
        <w:tab/>
        <w:t>The reference points from N100 up to and including N109 are reserved for allocation and definition in TS 32.240 [41].</w:t>
      </w:r>
    </w:p>
    <w:p w:rsidR="009074E6" w:rsidRPr="001B7C50" w:rsidRDefault="009074E6" w:rsidP="009074E6">
      <w:pPr>
        <w:pStyle w:val="NO"/>
        <w:rPr>
          <w:ins w:id="4" w:author="hw user" w:date="2023-02-01T11:23:00Z"/>
        </w:rPr>
      </w:pPr>
      <w:ins w:id="5" w:author="hw user" w:date="2023-02-01T11:23:00Z">
        <w:r w:rsidRPr="001B7C50">
          <w:rPr>
            <w:b/>
          </w:rPr>
          <w:t>N1</w:t>
        </w:r>
        <w:r>
          <w:rPr>
            <w:b/>
          </w:rPr>
          <w:t>10</w:t>
        </w:r>
        <w:r w:rsidRPr="001B7C50">
          <w:rPr>
            <w:b/>
          </w:rPr>
          <w:t>:</w:t>
        </w:r>
        <w:r w:rsidRPr="001B7C50">
          <w:rPr>
            <w:b/>
          </w:rPr>
          <w:tab/>
        </w:r>
        <w:r w:rsidRPr="001B7C50">
          <w:t xml:space="preserve">Reference point between two </w:t>
        </w:r>
        <w:r>
          <w:t>NWDA</w:t>
        </w:r>
        <w:r w:rsidRPr="001B7C50">
          <w:t xml:space="preserve">Fs, (in roaming case between </w:t>
        </w:r>
      </w:ins>
      <w:ins w:id="6" w:author="hw user2" w:date="2023-04-19T14:32:00Z">
        <w:r w:rsidR="0051731F" w:rsidRPr="008C1E37">
          <w:rPr>
            <w:highlight w:val="green"/>
            <w:rPrChange w:id="7" w:author="hw user2" w:date="2023-04-19T14:32:00Z">
              <w:rPr/>
            </w:rPrChange>
          </w:rPr>
          <w:t>V-RE-</w:t>
        </w:r>
      </w:ins>
      <w:ins w:id="8" w:author="hw user" w:date="2023-02-01T11:23:00Z">
        <w:r>
          <w:t>NWDAF</w:t>
        </w:r>
        <w:r w:rsidRPr="001B7C50">
          <w:t xml:space="preserve"> in the visited network and the </w:t>
        </w:r>
      </w:ins>
      <w:ins w:id="9" w:author="hw user2" w:date="2023-04-19T14:32:00Z">
        <w:r w:rsidR="009547FF" w:rsidRPr="008C1E37">
          <w:rPr>
            <w:rFonts w:eastAsia="等线"/>
            <w:highlight w:val="green"/>
            <w:lang w:eastAsia="en-GB"/>
            <w:rPrChange w:id="10" w:author="hw user2" w:date="2023-04-19T14:32:00Z">
              <w:rPr>
                <w:rFonts w:eastAsia="等线"/>
                <w:lang w:eastAsia="en-GB"/>
              </w:rPr>
            </w:rPrChange>
          </w:rPr>
          <w:t>H</w:t>
        </w:r>
        <w:r w:rsidR="00CB4AFD" w:rsidRPr="008C1E37">
          <w:rPr>
            <w:rFonts w:eastAsia="等线"/>
            <w:highlight w:val="green"/>
            <w:lang w:eastAsia="en-GB"/>
            <w:rPrChange w:id="11" w:author="hw user2" w:date="2023-04-19T14:32:00Z">
              <w:rPr>
                <w:rFonts w:eastAsia="等线"/>
                <w:lang w:eastAsia="en-GB"/>
              </w:rPr>
            </w:rPrChange>
          </w:rPr>
          <w:t>-</w:t>
        </w:r>
        <w:r w:rsidR="00CB4AFD" w:rsidRPr="008C1E37">
          <w:rPr>
            <w:noProof/>
            <w:highlight w:val="green"/>
            <w:lang w:eastAsia="zh-CN"/>
            <w:rPrChange w:id="12" w:author="hw user2" w:date="2023-04-19T14:32:00Z">
              <w:rPr>
                <w:noProof/>
                <w:lang w:eastAsia="zh-CN"/>
              </w:rPr>
            </w:rPrChange>
          </w:rPr>
          <w:t>RE-</w:t>
        </w:r>
      </w:ins>
      <w:ins w:id="13" w:author="hw user" w:date="2023-02-01T11:23:00Z">
        <w:r>
          <w:t>N</w:t>
        </w:r>
      </w:ins>
      <w:ins w:id="14" w:author="hw user" w:date="2023-02-01T11:24:00Z">
        <w:r>
          <w:t>WDAF</w:t>
        </w:r>
      </w:ins>
      <w:ins w:id="15" w:author="hw user" w:date="2023-02-01T11:23:00Z">
        <w:r w:rsidRPr="001B7C50">
          <w:t xml:space="preserve"> in the home network).</w:t>
        </w:r>
        <w:bookmarkStart w:id="16" w:name="_GoBack"/>
        <w:bookmarkEnd w:id="16"/>
      </w:ins>
    </w:p>
    <w:p w:rsidR="00860873" w:rsidRPr="001B7C50" w:rsidRDefault="00860873" w:rsidP="00860873">
      <w:r w:rsidRPr="001B7C50">
        <w:t>The reference points to support SMS over NAS are listed in clause 4.4.2.2.</w:t>
      </w:r>
    </w:p>
    <w:p w:rsidR="00860873" w:rsidRPr="001B7C50" w:rsidRDefault="00860873" w:rsidP="00860873">
      <w:r w:rsidRPr="001B7C50">
        <w:t>The reference points to support Location Services are listed in TS</w:t>
      </w:r>
      <w:r>
        <w:t> </w:t>
      </w:r>
      <w:r w:rsidRPr="001B7C50">
        <w:t>23.273</w:t>
      </w:r>
      <w:r>
        <w:t> </w:t>
      </w:r>
      <w:r w:rsidRPr="001B7C50">
        <w:t>[87].</w:t>
      </w:r>
    </w:p>
    <w:p w:rsidR="00860873" w:rsidRPr="001B7C50" w:rsidRDefault="00860873" w:rsidP="00860873">
      <w:r w:rsidRPr="001B7C50">
        <w:t>The reference points to support SBA in IMS (N5, N70 and N71) are described in TS</w:t>
      </w:r>
      <w:r>
        <w:t> </w:t>
      </w:r>
      <w:r w:rsidRPr="001B7C50">
        <w:t>23.228</w:t>
      </w:r>
      <w:r>
        <w:t> </w:t>
      </w:r>
      <w:r w:rsidRPr="001B7C50">
        <w:t>[15].</w:t>
      </w:r>
    </w:p>
    <w:p w:rsidR="00860873" w:rsidRPr="001B7C50" w:rsidRDefault="00860873" w:rsidP="00860873">
      <w:r w:rsidRPr="001B7C50">
        <w:t>The reference points to support AKMA (N61, N62 and N63) are described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:rsidR="00860873" w:rsidRPr="001B7C50" w:rsidRDefault="00860873" w:rsidP="00860873">
      <w:r w:rsidRPr="001B7C50">
        <w:t xml:space="preserve">The reference points to support 5G </w:t>
      </w:r>
      <w:proofErr w:type="spellStart"/>
      <w:r w:rsidRPr="001B7C50">
        <w:t>ProSe</w:t>
      </w:r>
      <w:proofErr w:type="spellEnd"/>
      <w:r w:rsidRPr="001B7C50">
        <w:t xml:space="preserve"> are described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:rsidR="00860873" w:rsidRPr="001B7C50" w:rsidRDefault="00860873" w:rsidP="00860873">
      <w:r w:rsidRPr="001B7C50">
        <w:t>The reference points to support 5G multicast-broadcast services are described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:rsidR="00860873" w:rsidRPr="001B7C50" w:rsidRDefault="00860873" w:rsidP="00860873">
      <w:r w:rsidRPr="001B7C50">
        <w:t xml:space="preserve">The reference points to Support </w:t>
      </w:r>
      <w:proofErr w:type="spellStart"/>
      <w:r w:rsidRPr="001B7C50">
        <w:t>Uncrewed</w:t>
      </w:r>
      <w:proofErr w:type="spellEnd"/>
      <w:r w:rsidRPr="001B7C50">
        <w:t xml:space="preserve"> Aerial Systems (UAS) connectivity, identification and tracking are described in TS</w:t>
      </w:r>
      <w:r>
        <w:t> </w:t>
      </w:r>
      <w:r w:rsidRPr="001B7C50">
        <w:t>23.256</w:t>
      </w:r>
      <w:r>
        <w:t> </w:t>
      </w:r>
      <w:r w:rsidRPr="001B7C50">
        <w:t>[136].</w:t>
      </w:r>
    </w:p>
    <w:p w:rsidR="00860873" w:rsidRPr="001B7C50" w:rsidRDefault="00860873" w:rsidP="00860873">
      <w:r w:rsidRPr="001B7C50">
        <w:t>The reference points to support SBA in GBA and GBA push (N65, N66, N67 and N68) are described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:rsidR="00860873" w:rsidRPr="001B7C50" w:rsidRDefault="00860873" w:rsidP="00860873">
      <w:r>
        <w:t>The reference points to support SMS delivery using SBA are described in TS 23.540 [142].</w:t>
      </w:r>
    </w:p>
    <w:p w:rsidR="00EF570B" w:rsidRDefault="00EF570B" w:rsidP="000D33F7">
      <w:pPr>
        <w:pStyle w:val="FP"/>
      </w:pPr>
    </w:p>
    <w:p w:rsidR="00EF570B" w:rsidRPr="00EF570B" w:rsidRDefault="00EF570B" w:rsidP="00EF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F0F0B" w:rsidRPr="001B7C50" w:rsidRDefault="001F0F0B" w:rsidP="001F0F0B">
      <w:pPr>
        <w:pStyle w:val="3"/>
        <w:rPr>
          <w:lang w:eastAsia="zh-CN"/>
        </w:rPr>
      </w:pPr>
      <w:bookmarkStart w:id="17" w:name="_Toc20150263"/>
      <w:bookmarkStart w:id="18" w:name="_Toc27847071"/>
      <w:bookmarkStart w:id="19" w:name="_Toc36188204"/>
      <w:bookmarkStart w:id="20" w:name="_Toc45184117"/>
      <w:bookmarkStart w:id="21" w:name="_Toc47342959"/>
      <w:bookmarkStart w:id="22" w:name="_Toc51769661"/>
      <w:bookmarkStart w:id="23" w:name="_Toc131517197"/>
      <w:r w:rsidRPr="001B7C50">
        <w:rPr>
          <w:lang w:eastAsia="zh-CN"/>
        </w:rPr>
        <w:t>7.2.12</w:t>
      </w:r>
      <w:r w:rsidRPr="001B7C50">
        <w:rPr>
          <w:lang w:eastAsia="zh-CN"/>
        </w:rPr>
        <w:tab/>
        <w:t>NWDAF Services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1F0F0B" w:rsidRPr="001B7C50" w:rsidRDefault="001F0F0B" w:rsidP="001F0F0B">
      <w:pPr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The following NF services are specified for NWDAF:</w:t>
      </w:r>
    </w:p>
    <w:p w:rsidR="001F0F0B" w:rsidRPr="001B7C50" w:rsidRDefault="001F0F0B" w:rsidP="001F0F0B">
      <w:pPr>
        <w:pStyle w:val="TH"/>
      </w:pPr>
      <w:r w:rsidRPr="001B7C50">
        <w:lastRenderedPageBreak/>
        <w:t>Table 7.2.</w:t>
      </w:r>
      <w:r w:rsidRPr="001B7C50">
        <w:rPr>
          <w:lang w:eastAsia="zh-CN"/>
        </w:rPr>
        <w:t>12</w:t>
      </w:r>
      <w:r w:rsidRPr="001B7C50">
        <w:t>-1: NF Services provided by NWDAF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1F0F0B" w:rsidRPr="001B7C50" w:rsidTr="008C525F">
        <w:trPr>
          <w:cantSplit/>
          <w:tblHeader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H"/>
            </w:pPr>
            <w:r w:rsidRPr="001B7C50">
              <w:rPr>
                <w:lang w:eastAsia="zh-CN"/>
              </w:rPr>
              <w:t>Reference in TS 23.288 [86]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  <w:rPr>
                <w:lang w:eastAsia="zh-CN"/>
              </w:rPr>
            </w:pPr>
            <w:proofErr w:type="spellStart"/>
            <w:r w:rsidRPr="001B7C50">
              <w:t>Nnwdaf_AnalyticsSubscription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  <w:rPr>
                <w:lang w:eastAsia="zh-CN"/>
              </w:rPr>
            </w:pPr>
            <w:r w:rsidRPr="001B7C50">
              <w:t>This service enables the NF service consumers to subscribe/unsubscribe for different type of analytics from NWDAF.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7.2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</w:pPr>
            <w:proofErr w:type="spellStart"/>
            <w:r w:rsidRPr="001B7C50">
              <w:t>Nnwdaf_AnalyticsInfo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</w:pPr>
            <w:r w:rsidRPr="001B7C50">
              <w:rPr>
                <w:lang w:eastAsia="ja-JP"/>
              </w:rPr>
              <w:t xml:space="preserve">This service enables the NF service consumers to request and get </w:t>
            </w:r>
            <w:r w:rsidRPr="001B7C50">
              <w:t>different type of analytics information</w:t>
            </w:r>
            <w:r w:rsidRPr="001B7C50">
              <w:rPr>
                <w:lang w:eastAsia="ja-JP"/>
              </w:rPr>
              <w:t xml:space="preserve"> from NWDAF or enables NWDAF to request transfer of analytics context from another NWDAF.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</w:pPr>
            <w:r w:rsidRPr="001B7C50">
              <w:t>7.3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</w:pPr>
            <w:proofErr w:type="spellStart"/>
            <w:r w:rsidRPr="001B7C50">
              <w:t>Nnwdaf_DataManagement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</w:pPr>
            <w:r w:rsidRPr="001B7C50">
              <w:t>7.4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</w:pPr>
            <w:proofErr w:type="spellStart"/>
            <w:r w:rsidRPr="001B7C50">
              <w:t>Nnwdaf_MLModelProvision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receive a notification when an ML model matching the subscription parameters becomes available in NWDAF containing MTLF.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</w:pPr>
            <w:r w:rsidRPr="001B7C50">
              <w:t>7.5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</w:pPr>
            <w:proofErr w:type="spellStart"/>
            <w:r w:rsidRPr="001B7C50">
              <w:t>Nnwdaf_MLModelInfo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request and get ML Model Information from NWDAF containing MTLF.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</w:pPr>
            <w:r w:rsidRPr="001B7C50">
              <w:t>7.6</w:t>
            </w:r>
          </w:p>
        </w:tc>
      </w:tr>
      <w:tr w:rsidR="00AF29C4" w:rsidRPr="001B7C50" w:rsidTr="008C525F">
        <w:trPr>
          <w:cantSplit/>
          <w:jc w:val="center"/>
          <w:ins w:id="24" w:author="hw user" w:date="2023-04-07T11:41:00Z"/>
        </w:trPr>
        <w:tc>
          <w:tcPr>
            <w:tcW w:w="2819" w:type="dxa"/>
          </w:tcPr>
          <w:p w:rsidR="00AF29C4" w:rsidRPr="001B7C50" w:rsidRDefault="00AF29C4" w:rsidP="00AF29C4">
            <w:pPr>
              <w:pStyle w:val="TAL"/>
              <w:rPr>
                <w:ins w:id="25" w:author="hw user" w:date="2023-04-07T11:41:00Z"/>
              </w:rPr>
            </w:pPr>
            <w:proofErr w:type="spellStart"/>
            <w:ins w:id="26" w:author="hw user" w:date="2023-04-07T11:41:00Z">
              <w:r w:rsidRPr="005D2CF1">
                <w:t>Nnwdaf_</w:t>
              </w:r>
              <w:r>
                <w:rPr>
                  <w:rFonts w:hint="eastAsia"/>
                  <w:lang w:eastAsia="zh-CN"/>
                </w:rPr>
                <w:t>Roaming</w:t>
              </w:r>
              <w:r w:rsidRPr="005D2CF1">
                <w:t>Analytics</w:t>
              </w:r>
              <w:proofErr w:type="spellEnd"/>
            </w:ins>
          </w:p>
        </w:tc>
        <w:tc>
          <w:tcPr>
            <w:tcW w:w="3827" w:type="dxa"/>
          </w:tcPr>
          <w:p w:rsidR="00AF29C4" w:rsidRPr="001B7C50" w:rsidRDefault="00AF29C4" w:rsidP="00AF29C4">
            <w:pPr>
              <w:pStyle w:val="TAL"/>
              <w:rPr>
                <w:ins w:id="27" w:author="hw user" w:date="2023-04-07T11:41:00Z"/>
                <w:lang w:eastAsia="ja-JP"/>
              </w:rPr>
            </w:pPr>
            <w:ins w:id="28" w:author="hw user" w:date="2023-04-07T11:41:00Z">
              <w:r w:rsidRPr="00B34C92">
                <w:rPr>
                  <w:lang w:eastAsia="ja-JP"/>
                </w:rPr>
                <w:t>This service enables the consumer to request or to subscribe/unsubscribe for network data analytics related to roaming UE for NWDAF analytics.</w:t>
              </w:r>
            </w:ins>
          </w:p>
        </w:tc>
        <w:tc>
          <w:tcPr>
            <w:tcW w:w="1843" w:type="dxa"/>
          </w:tcPr>
          <w:p w:rsidR="00AF29C4" w:rsidRPr="001B7C50" w:rsidRDefault="00AF29C4" w:rsidP="00AF29C4">
            <w:pPr>
              <w:pStyle w:val="TAC"/>
              <w:rPr>
                <w:ins w:id="29" w:author="hw user" w:date="2023-04-07T11:41:00Z"/>
              </w:rPr>
            </w:pPr>
            <w:ins w:id="30" w:author="hw user" w:date="2023-04-07T11:4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</w:t>
              </w:r>
            </w:ins>
            <w:ins w:id="31" w:author="hw user" w:date="2023-04-07T11:42:00Z">
              <w:r w:rsidR="004364E4">
                <w:rPr>
                  <w:lang w:eastAsia="zh-CN"/>
                </w:rPr>
                <w:t>7</w:t>
              </w:r>
            </w:ins>
          </w:p>
        </w:tc>
      </w:tr>
      <w:tr w:rsidR="00AF29C4" w:rsidRPr="001B7C50" w:rsidTr="008C525F">
        <w:trPr>
          <w:cantSplit/>
          <w:jc w:val="center"/>
          <w:ins w:id="32" w:author="hw user" w:date="2023-04-07T11:41:00Z"/>
        </w:trPr>
        <w:tc>
          <w:tcPr>
            <w:tcW w:w="2819" w:type="dxa"/>
          </w:tcPr>
          <w:p w:rsidR="00AF29C4" w:rsidRPr="001B7C50" w:rsidRDefault="00AF29C4" w:rsidP="00AF29C4">
            <w:pPr>
              <w:pStyle w:val="TAL"/>
              <w:rPr>
                <w:ins w:id="33" w:author="hw user" w:date="2023-04-07T11:41:00Z"/>
              </w:rPr>
            </w:pPr>
            <w:proofErr w:type="spellStart"/>
            <w:ins w:id="34" w:author="hw user" w:date="2023-04-07T11:41:00Z">
              <w:r w:rsidRPr="005D2CF1">
                <w:t>Nnwdaf_</w:t>
              </w:r>
              <w:r>
                <w:rPr>
                  <w:rFonts w:hint="eastAsia"/>
                  <w:lang w:eastAsia="zh-CN"/>
                </w:rPr>
                <w:t>Roaming</w:t>
              </w:r>
              <w:r>
                <w:t>Data</w:t>
              </w:r>
              <w:proofErr w:type="spellEnd"/>
            </w:ins>
          </w:p>
        </w:tc>
        <w:tc>
          <w:tcPr>
            <w:tcW w:w="3827" w:type="dxa"/>
          </w:tcPr>
          <w:p w:rsidR="00AF29C4" w:rsidRPr="001B7C50" w:rsidRDefault="00AF29C4" w:rsidP="00AF29C4">
            <w:pPr>
              <w:pStyle w:val="TAL"/>
              <w:rPr>
                <w:ins w:id="35" w:author="hw user" w:date="2023-04-07T11:41:00Z"/>
                <w:lang w:eastAsia="ja-JP"/>
              </w:rPr>
            </w:pPr>
            <w:ins w:id="36" w:author="hw user" w:date="2023-04-07T11:41:00Z">
              <w:r w:rsidRPr="00B34C92">
                <w:rPr>
                  <w:lang w:eastAsia="ja-JP"/>
                </w:rPr>
                <w:t>This service enables the consumer to subscribe/unsubscribe for input data related to roaming UE for NWDAF analytics.</w:t>
              </w:r>
            </w:ins>
          </w:p>
        </w:tc>
        <w:tc>
          <w:tcPr>
            <w:tcW w:w="1843" w:type="dxa"/>
          </w:tcPr>
          <w:p w:rsidR="00AF29C4" w:rsidRPr="001B7C50" w:rsidRDefault="00AF29C4" w:rsidP="00AF29C4">
            <w:pPr>
              <w:pStyle w:val="TAC"/>
              <w:rPr>
                <w:ins w:id="37" w:author="hw user" w:date="2023-04-07T11:41:00Z"/>
              </w:rPr>
            </w:pPr>
            <w:ins w:id="38" w:author="hw user" w:date="2023-04-07T11:4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</w:t>
              </w:r>
            </w:ins>
            <w:ins w:id="39" w:author="hw user" w:date="2023-04-07T11:42:00Z">
              <w:r w:rsidR="003D7BBC">
                <w:rPr>
                  <w:lang w:eastAsia="zh-CN"/>
                </w:rPr>
                <w:t>8</w:t>
              </w:r>
            </w:ins>
          </w:p>
        </w:tc>
      </w:tr>
    </w:tbl>
    <w:p w:rsidR="00EF570B" w:rsidRPr="002C5FC7" w:rsidRDefault="00EF570B" w:rsidP="000D33F7">
      <w:pPr>
        <w:pStyle w:val="FP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AF0" w:rsidRDefault="006A7AF0">
      <w:r>
        <w:separator/>
      </w:r>
    </w:p>
  </w:endnote>
  <w:endnote w:type="continuationSeparator" w:id="0">
    <w:p w:rsidR="006A7AF0" w:rsidRDefault="006A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AF0" w:rsidRDefault="006A7AF0">
      <w:r>
        <w:separator/>
      </w:r>
    </w:p>
  </w:footnote>
  <w:footnote w:type="continuationSeparator" w:id="0">
    <w:p w:rsidR="006A7AF0" w:rsidRDefault="006A7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2">
    <w15:presenceInfo w15:providerId="None" w15:userId="hw user2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E"/>
    <w:rsid w:val="00001FB6"/>
    <w:rsid w:val="0000431E"/>
    <w:rsid w:val="00014CA2"/>
    <w:rsid w:val="00015B07"/>
    <w:rsid w:val="00022E4A"/>
    <w:rsid w:val="00027783"/>
    <w:rsid w:val="000319AD"/>
    <w:rsid w:val="000321A3"/>
    <w:rsid w:val="00033277"/>
    <w:rsid w:val="00033FE9"/>
    <w:rsid w:val="00035431"/>
    <w:rsid w:val="00035A1E"/>
    <w:rsid w:val="000362CD"/>
    <w:rsid w:val="00037A56"/>
    <w:rsid w:val="00037C26"/>
    <w:rsid w:val="00046B18"/>
    <w:rsid w:val="0005071C"/>
    <w:rsid w:val="00051108"/>
    <w:rsid w:val="00051366"/>
    <w:rsid w:val="0005155A"/>
    <w:rsid w:val="00062070"/>
    <w:rsid w:val="000640EC"/>
    <w:rsid w:val="00067080"/>
    <w:rsid w:val="000725E9"/>
    <w:rsid w:val="00072E90"/>
    <w:rsid w:val="0007539F"/>
    <w:rsid w:val="000753A6"/>
    <w:rsid w:val="00076524"/>
    <w:rsid w:val="000778AE"/>
    <w:rsid w:val="000810B2"/>
    <w:rsid w:val="00082CEF"/>
    <w:rsid w:val="00083646"/>
    <w:rsid w:val="0008496D"/>
    <w:rsid w:val="00085B2B"/>
    <w:rsid w:val="00086DE8"/>
    <w:rsid w:val="00086F9A"/>
    <w:rsid w:val="00091A75"/>
    <w:rsid w:val="00091BCA"/>
    <w:rsid w:val="00094DE7"/>
    <w:rsid w:val="00095A86"/>
    <w:rsid w:val="000A0722"/>
    <w:rsid w:val="000A149B"/>
    <w:rsid w:val="000A172A"/>
    <w:rsid w:val="000A2830"/>
    <w:rsid w:val="000A2B15"/>
    <w:rsid w:val="000A3BA9"/>
    <w:rsid w:val="000A4486"/>
    <w:rsid w:val="000A5408"/>
    <w:rsid w:val="000A6394"/>
    <w:rsid w:val="000B517F"/>
    <w:rsid w:val="000B7FED"/>
    <w:rsid w:val="000C038A"/>
    <w:rsid w:val="000C0878"/>
    <w:rsid w:val="000C241F"/>
    <w:rsid w:val="000C2E0D"/>
    <w:rsid w:val="000C323F"/>
    <w:rsid w:val="000C4370"/>
    <w:rsid w:val="000C6598"/>
    <w:rsid w:val="000C6ED0"/>
    <w:rsid w:val="000C7175"/>
    <w:rsid w:val="000D33F7"/>
    <w:rsid w:val="000D385F"/>
    <w:rsid w:val="000D5857"/>
    <w:rsid w:val="000E0147"/>
    <w:rsid w:val="000E138A"/>
    <w:rsid w:val="000E268E"/>
    <w:rsid w:val="000E2793"/>
    <w:rsid w:val="000E31D5"/>
    <w:rsid w:val="000E5EBB"/>
    <w:rsid w:val="000E739D"/>
    <w:rsid w:val="000E7DBD"/>
    <w:rsid w:val="000F01B7"/>
    <w:rsid w:val="000F0634"/>
    <w:rsid w:val="000F19B4"/>
    <w:rsid w:val="000F1B14"/>
    <w:rsid w:val="000F2D52"/>
    <w:rsid w:val="000F49E8"/>
    <w:rsid w:val="000F4D70"/>
    <w:rsid w:val="000F55A4"/>
    <w:rsid w:val="000F5C4D"/>
    <w:rsid w:val="001023FF"/>
    <w:rsid w:val="00103925"/>
    <w:rsid w:val="001049D1"/>
    <w:rsid w:val="00104C78"/>
    <w:rsid w:val="00106229"/>
    <w:rsid w:val="00115C3E"/>
    <w:rsid w:val="00121A7B"/>
    <w:rsid w:val="00121D3A"/>
    <w:rsid w:val="0012272D"/>
    <w:rsid w:val="00131048"/>
    <w:rsid w:val="00140CF0"/>
    <w:rsid w:val="0014189C"/>
    <w:rsid w:val="001431FF"/>
    <w:rsid w:val="00145D43"/>
    <w:rsid w:val="00147874"/>
    <w:rsid w:val="00147A57"/>
    <w:rsid w:val="00152946"/>
    <w:rsid w:val="00152BD1"/>
    <w:rsid w:val="001552FB"/>
    <w:rsid w:val="00156684"/>
    <w:rsid w:val="001567DD"/>
    <w:rsid w:val="001574C7"/>
    <w:rsid w:val="001616A3"/>
    <w:rsid w:val="001649C3"/>
    <w:rsid w:val="001675D9"/>
    <w:rsid w:val="00171580"/>
    <w:rsid w:val="0017632A"/>
    <w:rsid w:val="001802E4"/>
    <w:rsid w:val="001804E7"/>
    <w:rsid w:val="00184434"/>
    <w:rsid w:val="00191562"/>
    <w:rsid w:val="00192C46"/>
    <w:rsid w:val="00194D81"/>
    <w:rsid w:val="001A08B3"/>
    <w:rsid w:val="001A5884"/>
    <w:rsid w:val="001A7B60"/>
    <w:rsid w:val="001B0273"/>
    <w:rsid w:val="001B0E7B"/>
    <w:rsid w:val="001B34A3"/>
    <w:rsid w:val="001B52F0"/>
    <w:rsid w:val="001B6D0E"/>
    <w:rsid w:val="001B7A65"/>
    <w:rsid w:val="001C19A8"/>
    <w:rsid w:val="001C3E0B"/>
    <w:rsid w:val="001C70AB"/>
    <w:rsid w:val="001E005B"/>
    <w:rsid w:val="001E2F76"/>
    <w:rsid w:val="001E41F3"/>
    <w:rsid w:val="001E600F"/>
    <w:rsid w:val="001F0DB7"/>
    <w:rsid w:val="001F0F0B"/>
    <w:rsid w:val="001F3ABF"/>
    <w:rsid w:val="00200528"/>
    <w:rsid w:val="00201D6B"/>
    <w:rsid w:val="00202006"/>
    <w:rsid w:val="00204B55"/>
    <w:rsid w:val="00205961"/>
    <w:rsid w:val="00206CC7"/>
    <w:rsid w:val="00207C53"/>
    <w:rsid w:val="002118B8"/>
    <w:rsid w:val="002155CF"/>
    <w:rsid w:val="00215670"/>
    <w:rsid w:val="0021593E"/>
    <w:rsid w:val="00216787"/>
    <w:rsid w:val="00220B24"/>
    <w:rsid w:val="0022242E"/>
    <w:rsid w:val="00222BA7"/>
    <w:rsid w:val="002303D6"/>
    <w:rsid w:val="00234E6D"/>
    <w:rsid w:val="002360FD"/>
    <w:rsid w:val="0023640C"/>
    <w:rsid w:val="0023764C"/>
    <w:rsid w:val="002417E9"/>
    <w:rsid w:val="00241B1C"/>
    <w:rsid w:val="00243911"/>
    <w:rsid w:val="00244445"/>
    <w:rsid w:val="00245672"/>
    <w:rsid w:val="00253664"/>
    <w:rsid w:val="00253B40"/>
    <w:rsid w:val="00255842"/>
    <w:rsid w:val="00255D9D"/>
    <w:rsid w:val="00256C16"/>
    <w:rsid w:val="0026004D"/>
    <w:rsid w:val="00262CE9"/>
    <w:rsid w:val="00263A5D"/>
    <w:rsid w:val="002640DD"/>
    <w:rsid w:val="00265753"/>
    <w:rsid w:val="00265E3D"/>
    <w:rsid w:val="0026742A"/>
    <w:rsid w:val="00270CC0"/>
    <w:rsid w:val="00271A4B"/>
    <w:rsid w:val="00275D12"/>
    <w:rsid w:val="0027697D"/>
    <w:rsid w:val="002822FF"/>
    <w:rsid w:val="002831F6"/>
    <w:rsid w:val="00283A47"/>
    <w:rsid w:val="00284FEB"/>
    <w:rsid w:val="002860C4"/>
    <w:rsid w:val="00291D85"/>
    <w:rsid w:val="00292F95"/>
    <w:rsid w:val="002937A8"/>
    <w:rsid w:val="00295A51"/>
    <w:rsid w:val="00296873"/>
    <w:rsid w:val="002A02FF"/>
    <w:rsid w:val="002A3F95"/>
    <w:rsid w:val="002A4CC0"/>
    <w:rsid w:val="002A68EB"/>
    <w:rsid w:val="002B0F26"/>
    <w:rsid w:val="002B29CF"/>
    <w:rsid w:val="002B5741"/>
    <w:rsid w:val="002B7013"/>
    <w:rsid w:val="002C3C6C"/>
    <w:rsid w:val="002C3FEB"/>
    <w:rsid w:val="002C5FC7"/>
    <w:rsid w:val="002C6CCB"/>
    <w:rsid w:val="002C71BF"/>
    <w:rsid w:val="002C72BF"/>
    <w:rsid w:val="002D0807"/>
    <w:rsid w:val="002D5028"/>
    <w:rsid w:val="002D6843"/>
    <w:rsid w:val="002E29A0"/>
    <w:rsid w:val="002E3536"/>
    <w:rsid w:val="002E4614"/>
    <w:rsid w:val="002E6010"/>
    <w:rsid w:val="002F3DC6"/>
    <w:rsid w:val="002F585D"/>
    <w:rsid w:val="00301AF1"/>
    <w:rsid w:val="0030271E"/>
    <w:rsid w:val="00305409"/>
    <w:rsid w:val="00306CAD"/>
    <w:rsid w:val="0030760F"/>
    <w:rsid w:val="0031462D"/>
    <w:rsid w:val="00316C95"/>
    <w:rsid w:val="00317077"/>
    <w:rsid w:val="0032226F"/>
    <w:rsid w:val="00323173"/>
    <w:rsid w:val="00324219"/>
    <w:rsid w:val="0032482C"/>
    <w:rsid w:val="00324D4E"/>
    <w:rsid w:val="00331A99"/>
    <w:rsid w:val="00334E94"/>
    <w:rsid w:val="00335650"/>
    <w:rsid w:val="0033733C"/>
    <w:rsid w:val="00341B68"/>
    <w:rsid w:val="0034243B"/>
    <w:rsid w:val="003443F4"/>
    <w:rsid w:val="003448A4"/>
    <w:rsid w:val="00350E87"/>
    <w:rsid w:val="0035119B"/>
    <w:rsid w:val="00351B1E"/>
    <w:rsid w:val="003609EF"/>
    <w:rsid w:val="0036231A"/>
    <w:rsid w:val="00365F8A"/>
    <w:rsid w:val="00366FBC"/>
    <w:rsid w:val="003742A9"/>
    <w:rsid w:val="00374DD4"/>
    <w:rsid w:val="00374E1B"/>
    <w:rsid w:val="00376F98"/>
    <w:rsid w:val="003808E9"/>
    <w:rsid w:val="00382D2B"/>
    <w:rsid w:val="003849C6"/>
    <w:rsid w:val="00385A11"/>
    <w:rsid w:val="003868EF"/>
    <w:rsid w:val="00386DEC"/>
    <w:rsid w:val="00387E32"/>
    <w:rsid w:val="00392484"/>
    <w:rsid w:val="00395F19"/>
    <w:rsid w:val="003968D8"/>
    <w:rsid w:val="00396C03"/>
    <w:rsid w:val="003A1382"/>
    <w:rsid w:val="003A15AA"/>
    <w:rsid w:val="003A1AE7"/>
    <w:rsid w:val="003A7E10"/>
    <w:rsid w:val="003B40E1"/>
    <w:rsid w:val="003B4536"/>
    <w:rsid w:val="003B6992"/>
    <w:rsid w:val="003C1478"/>
    <w:rsid w:val="003C16A2"/>
    <w:rsid w:val="003C4605"/>
    <w:rsid w:val="003C48DC"/>
    <w:rsid w:val="003C6915"/>
    <w:rsid w:val="003D185D"/>
    <w:rsid w:val="003D68F9"/>
    <w:rsid w:val="003D7BBC"/>
    <w:rsid w:val="003E1A36"/>
    <w:rsid w:val="003E24C9"/>
    <w:rsid w:val="003E7D28"/>
    <w:rsid w:val="003F0CEA"/>
    <w:rsid w:val="003F18CB"/>
    <w:rsid w:val="003F2B3A"/>
    <w:rsid w:val="00405D07"/>
    <w:rsid w:val="0040761D"/>
    <w:rsid w:val="00410371"/>
    <w:rsid w:val="00417F2D"/>
    <w:rsid w:val="00421948"/>
    <w:rsid w:val="004219B3"/>
    <w:rsid w:val="004226A8"/>
    <w:rsid w:val="004242F1"/>
    <w:rsid w:val="00426375"/>
    <w:rsid w:val="004315C6"/>
    <w:rsid w:val="00433A9D"/>
    <w:rsid w:val="00435E9C"/>
    <w:rsid w:val="004364E4"/>
    <w:rsid w:val="00436661"/>
    <w:rsid w:val="004374E3"/>
    <w:rsid w:val="004401BC"/>
    <w:rsid w:val="004425A6"/>
    <w:rsid w:val="0044460E"/>
    <w:rsid w:val="00444DE8"/>
    <w:rsid w:val="00445008"/>
    <w:rsid w:val="004455C6"/>
    <w:rsid w:val="00445FF1"/>
    <w:rsid w:val="00446CFA"/>
    <w:rsid w:val="0045068F"/>
    <w:rsid w:val="00452FDC"/>
    <w:rsid w:val="00456B8D"/>
    <w:rsid w:val="00461964"/>
    <w:rsid w:val="00464813"/>
    <w:rsid w:val="00465ADC"/>
    <w:rsid w:val="00467166"/>
    <w:rsid w:val="004744FA"/>
    <w:rsid w:val="0047521C"/>
    <w:rsid w:val="0047578B"/>
    <w:rsid w:val="004758BB"/>
    <w:rsid w:val="00475E78"/>
    <w:rsid w:val="00476311"/>
    <w:rsid w:val="00482874"/>
    <w:rsid w:val="0048441D"/>
    <w:rsid w:val="004853F1"/>
    <w:rsid w:val="00490F89"/>
    <w:rsid w:val="00492853"/>
    <w:rsid w:val="0049308E"/>
    <w:rsid w:val="00493168"/>
    <w:rsid w:val="00496E13"/>
    <w:rsid w:val="00497E4E"/>
    <w:rsid w:val="004A1F9C"/>
    <w:rsid w:val="004A385A"/>
    <w:rsid w:val="004A42DD"/>
    <w:rsid w:val="004A46EA"/>
    <w:rsid w:val="004A5672"/>
    <w:rsid w:val="004A6302"/>
    <w:rsid w:val="004B3CC8"/>
    <w:rsid w:val="004B6344"/>
    <w:rsid w:val="004B75B7"/>
    <w:rsid w:val="004C0DDA"/>
    <w:rsid w:val="004C111A"/>
    <w:rsid w:val="004C2C4A"/>
    <w:rsid w:val="004C632A"/>
    <w:rsid w:val="004C6AD7"/>
    <w:rsid w:val="004D1E30"/>
    <w:rsid w:val="004D3A59"/>
    <w:rsid w:val="004D403F"/>
    <w:rsid w:val="004D5282"/>
    <w:rsid w:val="004D5DCC"/>
    <w:rsid w:val="004D6780"/>
    <w:rsid w:val="004E3CCC"/>
    <w:rsid w:val="004E4979"/>
    <w:rsid w:val="004E5705"/>
    <w:rsid w:val="004E7D36"/>
    <w:rsid w:val="004F0E97"/>
    <w:rsid w:val="004F1535"/>
    <w:rsid w:val="004F2F65"/>
    <w:rsid w:val="004F4102"/>
    <w:rsid w:val="004F4F9F"/>
    <w:rsid w:val="004F5B46"/>
    <w:rsid w:val="005041C9"/>
    <w:rsid w:val="00504314"/>
    <w:rsid w:val="005050FA"/>
    <w:rsid w:val="0050515F"/>
    <w:rsid w:val="005059A5"/>
    <w:rsid w:val="00513798"/>
    <w:rsid w:val="00513E80"/>
    <w:rsid w:val="00514818"/>
    <w:rsid w:val="00514EA4"/>
    <w:rsid w:val="0051580D"/>
    <w:rsid w:val="00517057"/>
    <w:rsid w:val="0051731F"/>
    <w:rsid w:val="00517799"/>
    <w:rsid w:val="005200D8"/>
    <w:rsid w:val="00520A22"/>
    <w:rsid w:val="00522097"/>
    <w:rsid w:val="00522F11"/>
    <w:rsid w:val="00524056"/>
    <w:rsid w:val="00526CE7"/>
    <w:rsid w:val="00537B7B"/>
    <w:rsid w:val="00537E7F"/>
    <w:rsid w:val="00537FB7"/>
    <w:rsid w:val="00544703"/>
    <w:rsid w:val="00544DA8"/>
    <w:rsid w:val="005450C9"/>
    <w:rsid w:val="00547111"/>
    <w:rsid w:val="00550D92"/>
    <w:rsid w:val="005515B6"/>
    <w:rsid w:val="00554611"/>
    <w:rsid w:val="00556636"/>
    <w:rsid w:val="00561549"/>
    <w:rsid w:val="005667EA"/>
    <w:rsid w:val="005709D9"/>
    <w:rsid w:val="005715AA"/>
    <w:rsid w:val="00574E1E"/>
    <w:rsid w:val="005766EF"/>
    <w:rsid w:val="00576B2A"/>
    <w:rsid w:val="005779D0"/>
    <w:rsid w:val="00580FA4"/>
    <w:rsid w:val="00586415"/>
    <w:rsid w:val="005877EF"/>
    <w:rsid w:val="00587A47"/>
    <w:rsid w:val="00592D74"/>
    <w:rsid w:val="005934DB"/>
    <w:rsid w:val="0059696B"/>
    <w:rsid w:val="005A0D16"/>
    <w:rsid w:val="005A4FF2"/>
    <w:rsid w:val="005A60D1"/>
    <w:rsid w:val="005B02AB"/>
    <w:rsid w:val="005B1648"/>
    <w:rsid w:val="005B50BE"/>
    <w:rsid w:val="005C3357"/>
    <w:rsid w:val="005C47F7"/>
    <w:rsid w:val="005C5AB8"/>
    <w:rsid w:val="005D2008"/>
    <w:rsid w:val="005E15B3"/>
    <w:rsid w:val="005E186E"/>
    <w:rsid w:val="005E2C44"/>
    <w:rsid w:val="005E65C0"/>
    <w:rsid w:val="005F27CB"/>
    <w:rsid w:val="005F3912"/>
    <w:rsid w:val="005F4396"/>
    <w:rsid w:val="00604857"/>
    <w:rsid w:val="0060604C"/>
    <w:rsid w:val="0061060B"/>
    <w:rsid w:val="0061271F"/>
    <w:rsid w:val="006135AE"/>
    <w:rsid w:val="0061502B"/>
    <w:rsid w:val="00620D2A"/>
    <w:rsid w:val="00621188"/>
    <w:rsid w:val="0062371E"/>
    <w:rsid w:val="006257ED"/>
    <w:rsid w:val="00625CC6"/>
    <w:rsid w:val="00632391"/>
    <w:rsid w:val="006352D1"/>
    <w:rsid w:val="00641836"/>
    <w:rsid w:val="006432F9"/>
    <w:rsid w:val="006461EE"/>
    <w:rsid w:val="00650396"/>
    <w:rsid w:val="00653585"/>
    <w:rsid w:val="00653BBA"/>
    <w:rsid w:val="00671CFD"/>
    <w:rsid w:val="0067300A"/>
    <w:rsid w:val="00674E05"/>
    <w:rsid w:val="00677A1C"/>
    <w:rsid w:val="00677EFF"/>
    <w:rsid w:val="00680825"/>
    <w:rsid w:val="00682AD3"/>
    <w:rsid w:val="006874C6"/>
    <w:rsid w:val="00695808"/>
    <w:rsid w:val="006960A6"/>
    <w:rsid w:val="0069717A"/>
    <w:rsid w:val="006A1A5D"/>
    <w:rsid w:val="006A5F4A"/>
    <w:rsid w:val="006A7AF0"/>
    <w:rsid w:val="006B0F67"/>
    <w:rsid w:val="006B46FB"/>
    <w:rsid w:val="006C0312"/>
    <w:rsid w:val="006C7ED0"/>
    <w:rsid w:val="006D109B"/>
    <w:rsid w:val="006D1759"/>
    <w:rsid w:val="006D18D3"/>
    <w:rsid w:val="006D5129"/>
    <w:rsid w:val="006D60C1"/>
    <w:rsid w:val="006D71D7"/>
    <w:rsid w:val="006E00FC"/>
    <w:rsid w:val="006E0C2E"/>
    <w:rsid w:val="006E21FB"/>
    <w:rsid w:val="006E51D0"/>
    <w:rsid w:val="006F1B16"/>
    <w:rsid w:val="006F63CD"/>
    <w:rsid w:val="006F746E"/>
    <w:rsid w:val="00700661"/>
    <w:rsid w:val="00703750"/>
    <w:rsid w:val="0070388D"/>
    <w:rsid w:val="00704B44"/>
    <w:rsid w:val="00706BCA"/>
    <w:rsid w:val="00706E30"/>
    <w:rsid w:val="00712B6A"/>
    <w:rsid w:val="00713077"/>
    <w:rsid w:val="0071600E"/>
    <w:rsid w:val="00717353"/>
    <w:rsid w:val="00721FCC"/>
    <w:rsid w:val="007255BF"/>
    <w:rsid w:val="00726001"/>
    <w:rsid w:val="00726DF4"/>
    <w:rsid w:val="007276C7"/>
    <w:rsid w:val="00730C43"/>
    <w:rsid w:val="007333C7"/>
    <w:rsid w:val="00735297"/>
    <w:rsid w:val="00736F65"/>
    <w:rsid w:val="007406FD"/>
    <w:rsid w:val="0074173C"/>
    <w:rsid w:val="00744506"/>
    <w:rsid w:val="00744D86"/>
    <w:rsid w:val="00744E85"/>
    <w:rsid w:val="007452B8"/>
    <w:rsid w:val="00745433"/>
    <w:rsid w:val="00746289"/>
    <w:rsid w:val="007501AC"/>
    <w:rsid w:val="0075021E"/>
    <w:rsid w:val="00751488"/>
    <w:rsid w:val="00754751"/>
    <w:rsid w:val="0076139B"/>
    <w:rsid w:val="00765782"/>
    <w:rsid w:val="00767213"/>
    <w:rsid w:val="00767E5C"/>
    <w:rsid w:val="007723A1"/>
    <w:rsid w:val="007732EC"/>
    <w:rsid w:val="007739E9"/>
    <w:rsid w:val="007740A1"/>
    <w:rsid w:val="007743C1"/>
    <w:rsid w:val="00775ACB"/>
    <w:rsid w:val="00776B1E"/>
    <w:rsid w:val="00783AF0"/>
    <w:rsid w:val="00783E9B"/>
    <w:rsid w:val="007855CC"/>
    <w:rsid w:val="00787B9E"/>
    <w:rsid w:val="00792342"/>
    <w:rsid w:val="00793EC4"/>
    <w:rsid w:val="007977A8"/>
    <w:rsid w:val="007A04E8"/>
    <w:rsid w:val="007A2215"/>
    <w:rsid w:val="007B33EF"/>
    <w:rsid w:val="007B512A"/>
    <w:rsid w:val="007C1A11"/>
    <w:rsid w:val="007C2097"/>
    <w:rsid w:val="007C22BA"/>
    <w:rsid w:val="007C24ED"/>
    <w:rsid w:val="007C624C"/>
    <w:rsid w:val="007C7AD5"/>
    <w:rsid w:val="007D1185"/>
    <w:rsid w:val="007D3051"/>
    <w:rsid w:val="007D368E"/>
    <w:rsid w:val="007D4684"/>
    <w:rsid w:val="007D5352"/>
    <w:rsid w:val="007D662D"/>
    <w:rsid w:val="007D6A07"/>
    <w:rsid w:val="007E2C68"/>
    <w:rsid w:val="007E3C5E"/>
    <w:rsid w:val="007E65DD"/>
    <w:rsid w:val="007E6706"/>
    <w:rsid w:val="007E72C5"/>
    <w:rsid w:val="007F2012"/>
    <w:rsid w:val="007F7259"/>
    <w:rsid w:val="007F7D43"/>
    <w:rsid w:val="008040A8"/>
    <w:rsid w:val="00805BA1"/>
    <w:rsid w:val="008127A7"/>
    <w:rsid w:val="00813E11"/>
    <w:rsid w:val="00817CEC"/>
    <w:rsid w:val="0082015B"/>
    <w:rsid w:val="0082086F"/>
    <w:rsid w:val="00822866"/>
    <w:rsid w:val="00823045"/>
    <w:rsid w:val="008231A8"/>
    <w:rsid w:val="00823E56"/>
    <w:rsid w:val="00825F5C"/>
    <w:rsid w:val="008279FA"/>
    <w:rsid w:val="00830D30"/>
    <w:rsid w:val="00840CA2"/>
    <w:rsid w:val="00840EEE"/>
    <w:rsid w:val="00844A92"/>
    <w:rsid w:val="00845F3F"/>
    <w:rsid w:val="0085418A"/>
    <w:rsid w:val="00855142"/>
    <w:rsid w:val="00860873"/>
    <w:rsid w:val="00860E71"/>
    <w:rsid w:val="008626E7"/>
    <w:rsid w:val="008706FE"/>
    <w:rsid w:val="00870EE7"/>
    <w:rsid w:val="008717A7"/>
    <w:rsid w:val="008726E4"/>
    <w:rsid w:val="00873635"/>
    <w:rsid w:val="00874249"/>
    <w:rsid w:val="0087737C"/>
    <w:rsid w:val="00881457"/>
    <w:rsid w:val="0088153C"/>
    <w:rsid w:val="008847FF"/>
    <w:rsid w:val="008863B9"/>
    <w:rsid w:val="0088665C"/>
    <w:rsid w:val="0089047C"/>
    <w:rsid w:val="00895297"/>
    <w:rsid w:val="008A0ED2"/>
    <w:rsid w:val="008A238F"/>
    <w:rsid w:val="008A3437"/>
    <w:rsid w:val="008A3F2E"/>
    <w:rsid w:val="008A45A6"/>
    <w:rsid w:val="008A5620"/>
    <w:rsid w:val="008B2E2D"/>
    <w:rsid w:val="008B45A3"/>
    <w:rsid w:val="008B6F78"/>
    <w:rsid w:val="008C0498"/>
    <w:rsid w:val="008C1E37"/>
    <w:rsid w:val="008C2048"/>
    <w:rsid w:val="008C3FD3"/>
    <w:rsid w:val="008C41F4"/>
    <w:rsid w:val="008C462C"/>
    <w:rsid w:val="008C7F36"/>
    <w:rsid w:val="008D0122"/>
    <w:rsid w:val="008E4ABC"/>
    <w:rsid w:val="008E7CD4"/>
    <w:rsid w:val="008F686C"/>
    <w:rsid w:val="00901CAF"/>
    <w:rsid w:val="0090563B"/>
    <w:rsid w:val="00906141"/>
    <w:rsid w:val="009074E6"/>
    <w:rsid w:val="009110B8"/>
    <w:rsid w:val="009148DE"/>
    <w:rsid w:val="00917F44"/>
    <w:rsid w:val="00921310"/>
    <w:rsid w:val="00922A2D"/>
    <w:rsid w:val="00922BFA"/>
    <w:rsid w:val="00924927"/>
    <w:rsid w:val="0092532C"/>
    <w:rsid w:val="0093120C"/>
    <w:rsid w:val="0093185E"/>
    <w:rsid w:val="00932E6F"/>
    <w:rsid w:val="0093378D"/>
    <w:rsid w:val="009339D7"/>
    <w:rsid w:val="00934A23"/>
    <w:rsid w:val="00934C6D"/>
    <w:rsid w:val="00940D11"/>
    <w:rsid w:val="00941E30"/>
    <w:rsid w:val="009453F9"/>
    <w:rsid w:val="0094756B"/>
    <w:rsid w:val="00951175"/>
    <w:rsid w:val="009513EF"/>
    <w:rsid w:val="009539E4"/>
    <w:rsid w:val="00953EA7"/>
    <w:rsid w:val="009547FF"/>
    <w:rsid w:val="00955600"/>
    <w:rsid w:val="009568E5"/>
    <w:rsid w:val="00962B57"/>
    <w:rsid w:val="00971F0C"/>
    <w:rsid w:val="009722A0"/>
    <w:rsid w:val="00972C97"/>
    <w:rsid w:val="009733BE"/>
    <w:rsid w:val="0097376A"/>
    <w:rsid w:val="00973ADC"/>
    <w:rsid w:val="009748CA"/>
    <w:rsid w:val="00974BC0"/>
    <w:rsid w:val="009777D9"/>
    <w:rsid w:val="0098275E"/>
    <w:rsid w:val="00984E72"/>
    <w:rsid w:val="00984FCC"/>
    <w:rsid w:val="00985EBA"/>
    <w:rsid w:val="00991B88"/>
    <w:rsid w:val="009947BD"/>
    <w:rsid w:val="00994FD2"/>
    <w:rsid w:val="00996B1E"/>
    <w:rsid w:val="009A0617"/>
    <w:rsid w:val="009A1F95"/>
    <w:rsid w:val="009A4A25"/>
    <w:rsid w:val="009A5753"/>
    <w:rsid w:val="009A579D"/>
    <w:rsid w:val="009A66E8"/>
    <w:rsid w:val="009B0FFA"/>
    <w:rsid w:val="009B162C"/>
    <w:rsid w:val="009B2080"/>
    <w:rsid w:val="009B391A"/>
    <w:rsid w:val="009B7E39"/>
    <w:rsid w:val="009C25A0"/>
    <w:rsid w:val="009C40B0"/>
    <w:rsid w:val="009D1009"/>
    <w:rsid w:val="009D3AB3"/>
    <w:rsid w:val="009D3AE9"/>
    <w:rsid w:val="009D5B53"/>
    <w:rsid w:val="009E3297"/>
    <w:rsid w:val="009F17E5"/>
    <w:rsid w:val="009F220C"/>
    <w:rsid w:val="009F43A7"/>
    <w:rsid w:val="009F4733"/>
    <w:rsid w:val="009F5CE0"/>
    <w:rsid w:val="009F734F"/>
    <w:rsid w:val="00A019A4"/>
    <w:rsid w:val="00A04151"/>
    <w:rsid w:val="00A07118"/>
    <w:rsid w:val="00A07A27"/>
    <w:rsid w:val="00A10720"/>
    <w:rsid w:val="00A10A6C"/>
    <w:rsid w:val="00A12582"/>
    <w:rsid w:val="00A12B78"/>
    <w:rsid w:val="00A17C77"/>
    <w:rsid w:val="00A246B6"/>
    <w:rsid w:val="00A25CC3"/>
    <w:rsid w:val="00A263D1"/>
    <w:rsid w:val="00A27D89"/>
    <w:rsid w:val="00A333F7"/>
    <w:rsid w:val="00A36584"/>
    <w:rsid w:val="00A3758A"/>
    <w:rsid w:val="00A417DA"/>
    <w:rsid w:val="00A47B89"/>
    <w:rsid w:val="00A47E70"/>
    <w:rsid w:val="00A47F4D"/>
    <w:rsid w:val="00A50CF0"/>
    <w:rsid w:val="00A542DF"/>
    <w:rsid w:val="00A542FF"/>
    <w:rsid w:val="00A56003"/>
    <w:rsid w:val="00A57C1B"/>
    <w:rsid w:val="00A6162B"/>
    <w:rsid w:val="00A62CA8"/>
    <w:rsid w:val="00A711E1"/>
    <w:rsid w:val="00A7425C"/>
    <w:rsid w:val="00A7458C"/>
    <w:rsid w:val="00A7671C"/>
    <w:rsid w:val="00A7794E"/>
    <w:rsid w:val="00A853C4"/>
    <w:rsid w:val="00A874E6"/>
    <w:rsid w:val="00A87BB1"/>
    <w:rsid w:val="00A87E5B"/>
    <w:rsid w:val="00A901E2"/>
    <w:rsid w:val="00A90DC3"/>
    <w:rsid w:val="00A9102C"/>
    <w:rsid w:val="00A92026"/>
    <w:rsid w:val="00A94CCC"/>
    <w:rsid w:val="00AA0BF1"/>
    <w:rsid w:val="00AA1309"/>
    <w:rsid w:val="00AA275F"/>
    <w:rsid w:val="00AA2CBC"/>
    <w:rsid w:val="00AA4362"/>
    <w:rsid w:val="00AA4E57"/>
    <w:rsid w:val="00AA5DE5"/>
    <w:rsid w:val="00AB3FEA"/>
    <w:rsid w:val="00AB4CCB"/>
    <w:rsid w:val="00AC32D6"/>
    <w:rsid w:val="00AC50C3"/>
    <w:rsid w:val="00AC5820"/>
    <w:rsid w:val="00AC727F"/>
    <w:rsid w:val="00AD1643"/>
    <w:rsid w:val="00AD1CD8"/>
    <w:rsid w:val="00AD5F95"/>
    <w:rsid w:val="00AD70BD"/>
    <w:rsid w:val="00AD73F5"/>
    <w:rsid w:val="00AD7824"/>
    <w:rsid w:val="00AE1A7B"/>
    <w:rsid w:val="00AE2BC6"/>
    <w:rsid w:val="00AF1868"/>
    <w:rsid w:val="00AF1A6F"/>
    <w:rsid w:val="00AF22D8"/>
    <w:rsid w:val="00AF29C4"/>
    <w:rsid w:val="00AF522A"/>
    <w:rsid w:val="00AF6662"/>
    <w:rsid w:val="00B019D6"/>
    <w:rsid w:val="00B04E7B"/>
    <w:rsid w:val="00B068A1"/>
    <w:rsid w:val="00B109C7"/>
    <w:rsid w:val="00B115E3"/>
    <w:rsid w:val="00B1279D"/>
    <w:rsid w:val="00B1297A"/>
    <w:rsid w:val="00B15B31"/>
    <w:rsid w:val="00B15BA9"/>
    <w:rsid w:val="00B223BA"/>
    <w:rsid w:val="00B256C4"/>
    <w:rsid w:val="00B258BB"/>
    <w:rsid w:val="00B2649E"/>
    <w:rsid w:val="00B3068D"/>
    <w:rsid w:val="00B30A9E"/>
    <w:rsid w:val="00B34C92"/>
    <w:rsid w:val="00B42B5A"/>
    <w:rsid w:val="00B43B5C"/>
    <w:rsid w:val="00B43F0E"/>
    <w:rsid w:val="00B46ED5"/>
    <w:rsid w:val="00B51DB3"/>
    <w:rsid w:val="00B55111"/>
    <w:rsid w:val="00B55B90"/>
    <w:rsid w:val="00B57575"/>
    <w:rsid w:val="00B60AC1"/>
    <w:rsid w:val="00B612B3"/>
    <w:rsid w:val="00B62454"/>
    <w:rsid w:val="00B62473"/>
    <w:rsid w:val="00B626BE"/>
    <w:rsid w:val="00B64BBB"/>
    <w:rsid w:val="00B661A1"/>
    <w:rsid w:val="00B666A2"/>
    <w:rsid w:val="00B676BF"/>
    <w:rsid w:val="00B67B97"/>
    <w:rsid w:val="00B73E40"/>
    <w:rsid w:val="00B75032"/>
    <w:rsid w:val="00B777F6"/>
    <w:rsid w:val="00B840FF"/>
    <w:rsid w:val="00B859AB"/>
    <w:rsid w:val="00B968C8"/>
    <w:rsid w:val="00BA0E5F"/>
    <w:rsid w:val="00BA3EC5"/>
    <w:rsid w:val="00BA4C0F"/>
    <w:rsid w:val="00BA51D9"/>
    <w:rsid w:val="00BA5BD1"/>
    <w:rsid w:val="00BA5C4F"/>
    <w:rsid w:val="00BA7EC1"/>
    <w:rsid w:val="00BB3F68"/>
    <w:rsid w:val="00BB5DFC"/>
    <w:rsid w:val="00BC04BD"/>
    <w:rsid w:val="00BC08DC"/>
    <w:rsid w:val="00BC0E8C"/>
    <w:rsid w:val="00BD14DC"/>
    <w:rsid w:val="00BD279D"/>
    <w:rsid w:val="00BD61A0"/>
    <w:rsid w:val="00BD6BB8"/>
    <w:rsid w:val="00BE034C"/>
    <w:rsid w:val="00BE4215"/>
    <w:rsid w:val="00BE4CA2"/>
    <w:rsid w:val="00BE71DD"/>
    <w:rsid w:val="00BF1260"/>
    <w:rsid w:val="00BF63F6"/>
    <w:rsid w:val="00C01568"/>
    <w:rsid w:val="00C01E47"/>
    <w:rsid w:val="00C03417"/>
    <w:rsid w:val="00C05A73"/>
    <w:rsid w:val="00C05A9F"/>
    <w:rsid w:val="00C1413D"/>
    <w:rsid w:val="00C160A6"/>
    <w:rsid w:val="00C2061F"/>
    <w:rsid w:val="00C20E81"/>
    <w:rsid w:val="00C21310"/>
    <w:rsid w:val="00C23B53"/>
    <w:rsid w:val="00C26009"/>
    <w:rsid w:val="00C26218"/>
    <w:rsid w:val="00C27CD7"/>
    <w:rsid w:val="00C314AC"/>
    <w:rsid w:val="00C33231"/>
    <w:rsid w:val="00C35245"/>
    <w:rsid w:val="00C353EE"/>
    <w:rsid w:val="00C37D13"/>
    <w:rsid w:val="00C45EB7"/>
    <w:rsid w:val="00C51234"/>
    <w:rsid w:val="00C5152E"/>
    <w:rsid w:val="00C516C8"/>
    <w:rsid w:val="00C5200A"/>
    <w:rsid w:val="00C539BF"/>
    <w:rsid w:val="00C605B9"/>
    <w:rsid w:val="00C60B82"/>
    <w:rsid w:val="00C626D8"/>
    <w:rsid w:val="00C62D10"/>
    <w:rsid w:val="00C63AE9"/>
    <w:rsid w:val="00C653A7"/>
    <w:rsid w:val="00C66ACE"/>
    <w:rsid w:val="00C66BA2"/>
    <w:rsid w:val="00C67AED"/>
    <w:rsid w:val="00C701F4"/>
    <w:rsid w:val="00C71BC9"/>
    <w:rsid w:val="00C728CE"/>
    <w:rsid w:val="00C743CA"/>
    <w:rsid w:val="00C74779"/>
    <w:rsid w:val="00C77863"/>
    <w:rsid w:val="00C80B9C"/>
    <w:rsid w:val="00C82ED1"/>
    <w:rsid w:val="00C85E61"/>
    <w:rsid w:val="00C94792"/>
    <w:rsid w:val="00C95985"/>
    <w:rsid w:val="00C96AEB"/>
    <w:rsid w:val="00CA0798"/>
    <w:rsid w:val="00CA4EEF"/>
    <w:rsid w:val="00CA73E7"/>
    <w:rsid w:val="00CB0D9F"/>
    <w:rsid w:val="00CB0FCF"/>
    <w:rsid w:val="00CB42F9"/>
    <w:rsid w:val="00CB4AFD"/>
    <w:rsid w:val="00CB702A"/>
    <w:rsid w:val="00CC13D4"/>
    <w:rsid w:val="00CC5026"/>
    <w:rsid w:val="00CC5CEB"/>
    <w:rsid w:val="00CC5DF6"/>
    <w:rsid w:val="00CC68D0"/>
    <w:rsid w:val="00CC6927"/>
    <w:rsid w:val="00CD3B24"/>
    <w:rsid w:val="00CD6E17"/>
    <w:rsid w:val="00CE0CA2"/>
    <w:rsid w:val="00CE3820"/>
    <w:rsid w:val="00CE736D"/>
    <w:rsid w:val="00CF18AC"/>
    <w:rsid w:val="00CF2607"/>
    <w:rsid w:val="00D01F77"/>
    <w:rsid w:val="00D03F9A"/>
    <w:rsid w:val="00D06D51"/>
    <w:rsid w:val="00D11602"/>
    <w:rsid w:val="00D14AA9"/>
    <w:rsid w:val="00D14B77"/>
    <w:rsid w:val="00D15D5F"/>
    <w:rsid w:val="00D15E43"/>
    <w:rsid w:val="00D21318"/>
    <w:rsid w:val="00D22C0A"/>
    <w:rsid w:val="00D23592"/>
    <w:rsid w:val="00D24991"/>
    <w:rsid w:val="00D25BF4"/>
    <w:rsid w:val="00D26EFF"/>
    <w:rsid w:val="00D31B99"/>
    <w:rsid w:val="00D34D8A"/>
    <w:rsid w:val="00D35EC9"/>
    <w:rsid w:val="00D42EB6"/>
    <w:rsid w:val="00D45C33"/>
    <w:rsid w:val="00D4656D"/>
    <w:rsid w:val="00D50255"/>
    <w:rsid w:val="00D523F3"/>
    <w:rsid w:val="00D564CE"/>
    <w:rsid w:val="00D6243B"/>
    <w:rsid w:val="00D66520"/>
    <w:rsid w:val="00D66AE8"/>
    <w:rsid w:val="00D716E9"/>
    <w:rsid w:val="00D72549"/>
    <w:rsid w:val="00D73EC8"/>
    <w:rsid w:val="00D80F99"/>
    <w:rsid w:val="00D841FB"/>
    <w:rsid w:val="00D843BA"/>
    <w:rsid w:val="00D84B04"/>
    <w:rsid w:val="00D90CC8"/>
    <w:rsid w:val="00D921B7"/>
    <w:rsid w:val="00D92747"/>
    <w:rsid w:val="00D975F7"/>
    <w:rsid w:val="00DA0A48"/>
    <w:rsid w:val="00DA1534"/>
    <w:rsid w:val="00DA2BBC"/>
    <w:rsid w:val="00DA75B9"/>
    <w:rsid w:val="00DB0CF4"/>
    <w:rsid w:val="00DB21F1"/>
    <w:rsid w:val="00DB422B"/>
    <w:rsid w:val="00DB58CF"/>
    <w:rsid w:val="00DC49B2"/>
    <w:rsid w:val="00DC58AF"/>
    <w:rsid w:val="00DC60C6"/>
    <w:rsid w:val="00DC6555"/>
    <w:rsid w:val="00DD05DC"/>
    <w:rsid w:val="00DD2CF6"/>
    <w:rsid w:val="00DD6821"/>
    <w:rsid w:val="00DD7386"/>
    <w:rsid w:val="00DE0A74"/>
    <w:rsid w:val="00DE11E8"/>
    <w:rsid w:val="00DE2554"/>
    <w:rsid w:val="00DE34CF"/>
    <w:rsid w:val="00DE58EC"/>
    <w:rsid w:val="00DF3988"/>
    <w:rsid w:val="00DF4F4C"/>
    <w:rsid w:val="00DF53A0"/>
    <w:rsid w:val="00DF69C7"/>
    <w:rsid w:val="00DF7984"/>
    <w:rsid w:val="00E0011C"/>
    <w:rsid w:val="00E00440"/>
    <w:rsid w:val="00E036F7"/>
    <w:rsid w:val="00E05125"/>
    <w:rsid w:val="00E070A2"/>
    <w:rsid w:val="00E079A4"/>
    <w:rsid w:val="00E1127A"/>
    <w:rsid w:val="00E11C75"/>
    <w:rsid w:val="00E128AA"/>
    <w:rsid w:val="00E13F3D"/>
    <w:rsid w:val="00E16F2D"/>
    <w:rsid w:val="00E20872"/>
    <w:rsid w:val="00E23990"/>
    <w:rsid w:val="00E25FDF"/>
    <w:rsid w:val="00E30F1E"/>
    <w:rsid w:val="00E3137E"/>
    <w:rsid w:val="00E3155D"/>
    <w:rsid w:val="00E32339"/>
    <w:rsid w:val="00E329FF"/>
    <w:rsid w:val="00E331EA"/>
    <w:rsid w:val="00E34898"/>
    <w:rsid w:val="00E42BDB"/>
    <w:rsid w:val="00E42DA7"/>
    <w:rsid w:val="00E447F0"/>
    <w:rsid w:val="00E4611A"/>
    <w:rsid w:val="00E533D9"/>
    <w:rsid w:val="00E5362D"/>
    <w:rsid w:val="00E54D41"/>
    <w:rsid w:val="00E61455"/>
    <w:rsid w:val="00E61B6E"/>
    <w:rsid w:val="00E64225"/>
    <w:rsid w:val="00E6461A"/>
    <w:rsid w:val="00E67FF1"/>
    <w:rsid w:val="00E72DC2"/>
    <w:rsid w:val="00E75455"/>
    <w:rsid w:val="00E760C8"/>
    <w:rsid w:val="00E77AEB"/>
    <w:rsid w:val="00E80C99"/>
    <w:rsid w:val="00E81D0E"/>
    <w:rsid w:val="00E82D4D"/>
    <w:rsid w:val="00E91E3E"/>
    <w:rsid w:val="00E92301"/>
    <w:rsid w:val="00E92716"/>
    <w:rsid w:val="00E97A67"/>
    <w:rsid w:val="00EA0381"/>
    <w:rsid w:val="00EA154E"/>
    <w:rsid w:val="00EA20D4"/>
    <w:rsid w:val="00EA223D"/>
    <w:rsid w:val="00EB017D"/>
    <w:rsid w:val="00EB09B7"/>
    <w:rsid w:val="00EB271B"/>
    <w:rsid w:val="00EB2A73"/>
    <w:rsid w:val="00EB5F84"/>
    <w:rsid w:val="00EB741D"/>
    <w:rsid w:val="00EB7B03"/>
    <w:rsid w:val="00EC3977"/>
    <w:rsid w:val="00EC3C6E"/>
    <w:rsid w:val="00EC43BE"/>
    <w:rsid w:val="00EC4CC8"/>
    <w:rsid w:val="00EC66D4"/>
    <w:rsid w:val="00ED1248"/>
    <w:rsid w:val="00ED1EBE"/>
    <w:rsid w:val="00ED318E"/>
    <w:rsid w:val="00ED4977"/>
    <w:rsid w:val="00ED7CB9"/>
    <w:rsid w:val="00EE25BA"/>
    <w:rsid w:val="00EE7D57"/>
    <w:rsid w:val="00EE7D7C"/>
    <w:rsid w:val="00EF46E7"/>
    <w:rsid w:val="00EF4B84"/>
    <w:rsid w:val="00EF4E12"/>
    <w:rsid w:val="00EF570B"/>
    <w:rsid w:val="00F01B63"/>
    <w:rsid w:val="00F022C0"/>
    <w:rsid w:val="00F023A9"/>
    <w:rsid w:val="00F057DD"/>
    <w:rsid w:val="00F05F35"/>
    <w:rsid w:val="00F116AF"/>
    <w:rsid w:val="00F1274D"/>
    <w:rsid w:val="00F1405B"/>
    <w:rsid w:val="00F250FC"/>
    <w:rsid w:val="00F25D98"/>
    <w:rsid w:val="00F300FB"/>
    <w:rsid w:val="00F305CD"/>
    <w:rsid w:val="00F311CC"/>
    <w:rsid w:val="00F311FD"/>
    <w:rsid w:val="00F34439"/>
    <w:rsid w:val="00F40363"/>
    <w:rsid w:val="00F40EF0"/>
    <w:rsid w:val="00F41DF3"/>
    <w:rsid w:val="00F42930"/>
    <w:rsid w:val="00F44123"/>
    <w:rsid w:val="00F475E0"/>
    <w:rsid w:val="00F509D6"/>
    <w:rsid w:val="00F50D53"/>
    <w:rsid w:val="00F52CDF"/>
    <w:rsid w:val="00F5435F"/>
    <w:rsid w:val="00F5652C"/>
    <w:rsid w:val="00F6435A"/>
    <w:rsid w:val="00F64D76"/>
    <w:rsid w:val="00F6536C"/>
    <w:rsid w:val="00F72C5F"/>
    <w:rsid w:val="00F75080"/>
    <w:rsid w:val="00F75597"/>
    <w:rsid w:val="00F75EBC"/>
    <w:rsid w:val="00F8390E"/>
    <w:rsid w:val="00F87513"/>
    <w:rsid w:val="00F93A68"/>
    <w:rsid w:val="00F93D5A"/>
    <w:rsid w:val="00FA39FB"/>
    <w:rsid w:val="00FA3E96"/>
    <w:rsid w:val="00FA41D9"/>
    <w:rsid w:val="00FA7CD0"/>
    <w:rsid w:val="00FA7FBF"/>
    <w:rsid w:val="00FB23B1"/>
    <w:rsid w:val="00FB2C0C"/>
    <w:rsid w:val="00FB6386"/>
    <w:rsid w:val="00FC24AD"/>
    <w:rsid w:val="00FC2CDF"/>
    <w:rsid w:val="00FC4DBB"/>
    <w:rsid w:val="00FC544F"/>
    <w:rsid w:val="00FD0A10"/>
    <w:rsid w:val="00FD34EE"/>
    <w:rsid w:val="00FD4FF9"/>
    <w:rsid w:val="00FD5598"/>
    <w:rsid w:val="00FD74A5"/>
    <w:rsid w:val="00FE31F5"/>
    <w:rsid w:val="00FF3BD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02BF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AD164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701F4"/>
    <w:rPr>
      <w:rFonts w:ascii="Arial" w:hAnsi="Arial"/>
      <w:lang w:val="en-GB" w:eastAsia="en-US"/>
    </w:rPr>
  </w:style>
  <w:style w:type="character" w:customStyle="1" w:styleId="NOChar">
    <w:name w:val="NO Char"/>
    <w:qFormat/>
    <w:rsid w:val="002C5F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C5FC7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rsid w:val="007E6706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link w:val="EditorsNote"/>
    <w:rsid w:val="007E67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716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716E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60D5C-5D48-460C-B5FD-74737D163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5</Pages>
  <Words>1387</Words>
  <Characters>7906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user2</cp:lastModifiedBy>
  <cp:revision>1161</cp:revision>
  <cp:lastPrinted>1899-12-31T23:00:00Z</cp:lastPrinted>
  <dcterms:created xsi:type="dcterms:W3CDTF">2019-12-16T08:11:00Z</dcterms:created>
  <dcterms:modified xsi:type="dcterms:W3CDTF">2023-04-19T06:32:00Z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(3)duoI5H40JjFQZttUKXs4+U/aWwJv1meksetEaRQJ41ka6F2tPNGP2FbSdnQPv/pXN/R7M/CH
qhxgTJDTgWn3iIMaXCCWpUgjTHTNUlpA6A4IX6gm246usLLN9As6meLjewd8b6yOEc98zThO
FpfbUYhScRnf7ehKCpe/bEZTFaOCePrWSI2VktaX8LEcuSn+EFB0NP4W+2ci6QWcA1vGRIvK
r2lWhxQVF9uU8gjaSW</vt:lpwstr>
  </property>
  <property fmtid="{D5CDD505-2E9C-101B-9397-08002B2CF9AE}" pid="26" name="_2015_ms_pID_7253431">
    <vt:lpwstr>3IE+4g4YHM4jMbGGgcAvAyVHSHQr9YRy68bDOBN4uWLsYaOyyogMcm
G6NRVn3v5y9Xy4QD4/olTErwxL685ToZvkFkUS7qtEFMMPgd6WhtyS2lq2cmGDp/4Kl91hdL
vTCaP3+cWx7D52aq1BLNQT+fnfd/Wur96Cvt1BIFN2HOI1EwlGRIV2vpgdp06gImTMH9NSDL
FAO1s5NFX6mSrlCXX7BsDByWQqLlzc0c8Mos</vt:lpwstr>
  </property>
  <property fmtid="{D5CDD505-2E9C-101B-9397-08002B2CF9AE}" pid="27" name="_2015_ms_pID_7253432">
    <vt:lpwstr>b04A+NNSqAAKalikEyygFYE=</vt:lpwstr>
  </property>
</Properties>
</file>